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D6BB" w14:textId="2040997B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4E59A6">
        <w:rPr>
          <w:b/>
          <w:i/>
          <w:noProof/>
          <w:sz w:val="28"/>
        </w:rPr>
        <w:t>4893</w:t>
      </w:r>
    </w:p>
    <w:p w14:paraId="7CB45193" w14:textId="53667BF3" w:rsidR="001E41F3" w:rsidRPr="00546764" w:rsidRDefault="00546764" w:rsidP="00546764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r w:rsidR="004338CC">
        <w:rPr>
          <w:b/>
          <w:bCs/>
          <w:sz w:val="24"/>
        </w:rPr>
        <w:t>N</w:t>
      </w:r>
      <w:r w:rsidRPr="00546764">
        <w:rPr>
          <w:b/>
          <w:bCs/>
          <w:sz w:val="24"/>
        </w:rPr>
        <w:t>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A8CD18" w:rsidR="001E41F3" w:rsidRPr="00410371" w:rsidRDefault="00E53C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01FD">
                <w:rPr>
                  <w:b/>
                  <w:noProof/>
                  <w:sz w:val="28"/>
                </w:rPr>
                <w:t>33.533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B081BE" w:rsidR="001E41F3" w:rsidRPr="00410371" w:rsidRDefault="00E53C1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E59A6">
                <w:rPr>
                  <w:b/>
                  <w:noProof/>
                  <w:sz w:val="28"/>
                </w:rPr>
                <w:t>0029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746548" w:rsidR="001E41F3" w:rsidRPr="00410371" w:rsidRDefault="00E53C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01F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BCB715" w:rsidR="001E41F3" w:rsidRPr="00410371" w:rsidRDefault="00E53C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01FD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66CD48" w:rsidR="00F25D98" w:rsidRDefault="00EF49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DE35E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7B654E" w:rsidR="001E41F3" w:rsidRDefault="004602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12AED">
              <w:t>Update</w:t>
            </w:r>
            <w:r w:rsidR="00855398">
              <w:t xml:space="preserve"> </w:t>
            </w:r>
            <w:r w:rsidR="00E12AED">
              <w:t xml:space="preserve">to </w:t>
            </w:r>
            <w:r w:rsidR="00C00156">
              <w:t>the p</w:t>
            </w:r>
            <w:r w:rsidR="00C00156" w:rsidRPr="00C00156">
              <w:t>rocedure of UE privacy verification for UE-only operation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28E846" w:rsidR="001E41F3" w:rsidRDefault="008F07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24C403" w:rsidR="001E41F3" w:rsidRDefault="00E53C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F07AD" w:rsidRPr="008F07AD">
                <w:rPr>
                  <w:noProof/>
                </w:rPr>
                <w:t>Ranging_SL</w:t>
              </w:r>
            </w:fldSimple>
            <w:r w:rsidR="004E59A6">
              <w:rPr>
                <w:noProof/>
              </w:rPr>
              <w:t>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FA666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8F07AD">
              <w:t>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69E0F2" w:rsidR="001E41F3" w:rsidRDefault="00E53C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329D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87503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F07AD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ABAFF8" w14:textId="02D5FDEA" w:rsidR="004E60A7" w:rsidRDefault="0091519B" w:rsidP="004E60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SA2 asked the following question in the LS </w:t>
            </w:r>
            <w:r w:rsidR="00AB4DD6">
              <w:rPr>
                <w:noProof/>
                <w:lang w:eastAsia="zh-CN"/>
              </w:rPr>
              <w:t xml:space="preserve">in </w:t>
            </w:r>
            <w:r w:rsidRPr="0091519B">
              <w:rPr>
                <w:noProof/>
                <w:lang w:eastAsia="zh-CN"/>
              </w:rPr>
              <w:t>S2-2305727</w:t>
            </w:r>
            <w:r>
              <w:rPr>
                <w:noProof/>
                <w:lang w:eastAsia="zh-CN"/>
              </w:rPr>
              <w:t xml:space="preserve"> as follow:</w:t>
            </w:r>
          </w:p>
          <w:p w14:paraId="1BCD0A25" w14:textId="240AF959" w:rsidR="004E60A7" w:rsidRPr="0091519B" w:rsidRDefault="004E60A7" w:rsidP="004E60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DC43135" w14:textId="65A51514" w:rsidR="0091519B" w:rsidRPr="0091519B" w:rsidRDefault="0091519B" w:rsidP="0091519B">
            <w:pPr>
              <w:pStyle w:val="CRCoverPage"/>
              <w:spacing w:after="0"/>
              <w:ind w:leftChars="150" w:left="300"/>
              <w:rPr>
                <w:i/>
                <w:iCs/>
                <w:noProof/>
                <w:lang w:eastAsia="zh-CN"/>
              </w:rPr>
            </w:pPr>
            <w:r w:rsidRPr="004E59A6">
              <w:rPr>
                <w:b/>
                <w:bCs/>
                <w:i/>
                <w:iCs/>
                <w:noProof/>
                <w:lang w:eastAsia="zh-CN"/>
              </w:rPr>
              <w:t>Q3:</w:t>
            </w:r>
            <w:r>
              <w:rPr>
                <w:i/>
                <w:iCs/>
                <w:noProof/>
                <w:lang w:eastAsia="zh-CN"/>
              </w:rPr>
              <w:t xml:space="preserve"> </w:t>
            </w:r>
            <w:r w:rsidRPr="0091519B">
              <w:rPr>
                <w:i/>
                <w:iCs/>
                <w:noProof/>
                <w:lang w:eastAsia="zh-CN"/>
              </w:rPr>
              <w:t>When the Target UE selects a UE as the Located UE during discovery, privacy aspects of exposing the location of the UE (e.g. to the Target UE) may need to be studied by SA3.</w:t>
            </w:r>
          </w:p>
          <w:p w14:paraId="3A544C4B" w14:textId="77777777" w:rsidR="0091519B" w:rsidRDefault="0091519B" w:rsidP="005704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4969B6E" w14:textId="61744A57" w:rsidR="00C41FCB" w:rsidRDefault="00AB4DD6" w:rsidP="005704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was answered earlier that this issue is being studied by SA3</w:t>
            </w:r>
            <w:r w:rsidR="007839D5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In the recent LS in </w:t>
            </w:r>
            <w:r w:rsidRPr="00AB4DD6">
              <w:rPr>
                <w:noProof/>
                <w:lang w:eastAsia="zh-CN"/>
              </w:rPr>
              <w:t>S2-2310025</w:t>
            </w:r>
            <w:r>
              <w:rPr>
                <w:noProof/>
                <w:lang w:eastAsia="zh-CN"/>
              </w:rPr>
              <w:t xml:space="preserve"> from SA2, this question was asked again for feedback from SA3</w:t>
            </w:r>
            <w:r w:rsidR="00C41FCB">
              <w:rPr>
                <w:noProof/>
                <w:lang w:eastAsia="zh-CN"/>
              </w:rPr>
              <w:t>, which is discussed as below.</w:t>
            </w:r>
          </w:p>
          <w:p w14:paraId="345E81E6" w14:textId="77777777" w:rsidR="00C41FCB" w:rsidRDefault="00C41FCB" w:rsidP="005704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C7233D0" w14:textId="2388E054" w:rsidR="00194ADE" w:rsidRDefault="00C41FCB" w:rsidP="00472E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a UE serving as a Located UE, it is expected that the the UE is able to interact with the user of the UE for permission of location exposure</w:t>
            </w:r>
            <w:r w:rsidR="00452CEF">
              <w:rPr>
                <w:noProof/>
                <w:lang w:eastAsia="zh-CN"/>
              </w:rPr>
              <w:t xml:space="preserve"> when the user is available, which is out of 3GPP scope</w:t>
            </w:r>
            <w:r>
              <w:rPr>
                <w:noProof/>
                <w:lang w:eastAsia="zh-CN"/>
              </w:rPr>
              <w:t xml:space="preserve">. </w:t>
            </w:r>
            <w:r w:rsidR="00452CEF">
              <w:rPr>
                <w:noProof/>
                <w:lang w:eastAsia="zh-CN"/>
              </w:rPr>
              <w:t xml:space="preserve">Or it is expected that UE is provisioned with a local privacy profile on whether/where/when to allow location exposure. </w:t>
            </w:r>
            <w:r>
              <w:rPr>
                <w:noProof/>
                <w:lang w:eastAsia="zh-CN"/>
              </w:rPr>
              <w:t>The privacy check against local privacy profile is defined in clause</w:t>
            </w:r>
            <w:r w:rsidR="005906BB">
              <w:rPr>
                <w:noProof/>
                <w:lang w:eastAsia="zh-CN"/>
              </w:rPr>
              <w:t xml:space="preserve"> 6.3.7 for UE-only operation. Therefore, </w:t>
            </w:r>
            <w:r w:rsidR="00C904BF">
              <w:rPr>
                <w:noProof/>
                <w:lang w:eastAsia="zh-CN"/>
              </w:rPr>
              <w:t xml:space="preserve">it is proposed to </w:t>
            </w:r>
            <w:r w:rsidR="005906BB">
              <w:rPr>
                <w:noProof/>
                <w:lang w:eastAsia="zh-CN"/>
              </w:rPr>
              <w:t>extend</w:t>
            </w:r>
            <w:r w:rsidR="00C904BF">
              <w:rPr>
                <w:noProof/>
                <w:lang w:eastAsia="zh-CN"/>
              </w:rPr>
              <w:t xml:space="preserve"> </w:t>
            </w:r>
            <w:r w:rsidR="005906BB">
              <w:rPr>
                <w:noProof/>
                <w:lang w:eastAsia="zh-CN"/>
              </w:rPr>
              <w:t xml:space="preserve">clause 6.3.7 to accommodate </w:t>
            </w:r>
            <w:r w:rsidR="00D450FB">
              <w:rPr>
                <w:noProof/>
                <w:lang w:eastAsia="zh-CN"/>
              </w:rPr>
              <w:t xml:space="preserve">privacy check during discovery including the case </w:t>
            </w:r>
            <w:r w:rsidR="005906BB">
              <w:rPr>
                <w:noProof/>
                <w:lang w:eastAsia="zh-CN"/>
              </w:rPr>
              <w:t>in SA2’s concern.</w:t>
            </w:r>
          </w:p>
          <w:p w14:paraId="708AA7DE" w14:textId="098FFA92" w:rsidR="009B1222" w:rsidRDefault="009B1222" w:rsidP="00B6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A5CD0D" w:rsidR="00855398" w:rsidRDefault="007839D5" w:rsidP="00CA1E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</w:t>
            </w:r>
            <w:r w:rsidR="00903FD9">
              <w:rPr>
                <w:noProof/>
                <w:lang w:eastAsia="zh-CN"/>
              </w:rPr>
              <w:t>an additional applicalbe case that can use the privacy verification method defined for UE-only operation in clause 6.3.7.</w:t>
            </w:r>
            <w:r w:rsidR="009B1222"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9A02DF" w:rsidR="00855398" w:rsidRDefault="00903F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privacy check for location exposure of the UE (e.g. Location) during discovery</w:t>
            </w:r>
            <w:r w:rsidR="00855398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751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A8DDF5" w:rsidR="001E41F3" w:rsidRDefault="00512A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CF26C0">
              <w:rPr>
                <w:noProof/>
                <w:lang w:eastAsia="zh-CN"/>
              </w:rPr>
              <w:t>3</w:t>
            </w:r>
            <w:r w:rsidR="009720B2">
              <w:rPr>
                <w:noProof/>
                <w:lang w:eastAsia="zh-CN"/>
              </w:rPr>
              <w:t>.</w:t>
            </w:r>
            <w:r w:rsidR="00903FD9">
              <w:rPr>
                <w:noProof/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63A3EA" w:rsidR="001E41F3" w:rsidRDefault="008F07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9423B9" w:rsidR="001E41F3" w:rsidRDefault="008F07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2B3046" w:rsidR="001E41F3" w:rsidRDefault="008F07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D2D8FD" w14:textId="77777777" w:rsidR="000525B0" w:rsidRPr="00742B64" w:rsidRDefault="000525B0" w:rsidP="00052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145059232"/>
      <w:bookmarkStart w:id="2" w:name="_Toc145061224"/>
      <w:bookmarkStart w:id="3" w:name="_Toc145059233"/>
      <w:bookmarkStart w:id="4" w:name="_Toc14506122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</w:p>
    <w:bookmarkEnd w:id="1"/>
    <w:bookmarkEnd w:id="2"/>
    <w:bookmarkEnd w:id="3"/>
    <w:bookmarkEnd w:id="4"/>
    <w:p w14:paraId="3CED64A5" w14:textId="77777777" w:rsidR="00D13A39" w:rsidRPr="00C97509" w:rsidRDefault="00D13A39" w:rsidP="00D13A39">
      <w:pPr>
        <w:pStyle w:val="30"/>
      </w:pPr>
      <w:r w:rsidRPr="00C97509">
        <w:t>6.3.7</w:t>
      </w:r>
      <w:r w:rsidRPr="00C97509">
        <w:tab/>
        <w:t xml:space="preserve">Procedure of UE privacy verification for UE-only operation </w:t>
      </w:r>
    </w:p>
    <w:p w14:paraId="7A3AE71A" w14:textId="36ADE869" w:rsidR="00D13A39" w:rsidRPr="00C97509" w:rsidRDefault="00D13A39" w:rsidP="00D13A39">
      <w:r w:rsidRPr="00C97509">
        <w:t>For UE-only Operation in which the network is not involved in Ranging/</w:t>
      </w:r>
      <w:proofErr w:type="spellStart"/>
      <w:r w:rsidRPr="00C97509">
        <w:t>Sidelink</w:t>
      </w:r>
      <w:proofErr w:type="spellEnd"/>
      <w:r w:rsidRPr="00C97509">
        <w:t xml:space="preserve"> positioning, the authorization for UE privacy is based on the local configured privacy verification information </w:t>
      </w:r>
      <w:ins w:id="5" w:author="mi" w:date="2023-10-19T17:48:00Z">
        <w:r>
          <w:t>(</w:t>
        </w:r>
        <w:proofErr w:type="gramStart"/>
        <w:r>
          <w:t>e.g.</w:t>
        </w:r>
        <w:proofErr w:type="gramEnd"/>
        <w:r>
          <w:t xml:space="preserve"> privacy pro</w:t>
        </w:r>
      </w:ins>
      <w:ins w:id="6" w:author="mi" w:date="2023-10-19T17:49:00Z">
        <w:r>
          <w:t>file</w:t>
        </w:r>
      </w:ins>
      <w:ins w:id="7" w:author="mi" w:date="2023-10-19T17:48:00Z">
        <w:r>
          <w:t xml:space="preserve">) </w:t>
        </w:r>
      </w:ins>
      <w:r w:rsidRPr="00C97509">
        <w:t xml:space="preserve">to determine whether its location related information can be exposed to the peer UE or not. </w:t>
      </w:r>
      <w:r w:rsidRPr="00C97509">
        <w:rPr>
          <w:color w:val="000000"/>
        </w:rPr>
        <w:t>If the privacy profile allows location exposure, the UE (</w:t>
      </w:r>
      <w:proofErr w:type="gramStart"/>
      <w:r w:rsidRPr="00C97509">
        <w:rPr>
          <w:color w:val="000000"/>
        </w:rPr>
        <w:t>e.g.</w:t>
      </w:r>
      <w:proofErr w:type="gramEnd"/>
      <w:r w:rsidRPr="00C97509">
        <w:rPr>
          <w:color w:val="000000"/>
        </w:rPr>
        <w:t xml:space="preserve"> Located UE) accepts the request to expose its location related information and proceeds.</w:t>
      </w:r>
      <w:ins w:id="8" w:author="mi" w:date="2023-10-28T20:58:00Z">
        <w:r w:rsidRPr="00B059C4">
          <w:t xml:space="preserve"> </w:t>
        </w:r>
        <w:r>
          <w:t xml:space="preserve">This privacy check also applies to Ranging/SL positioning UE discovery, </w:t>
        </w:r>
        <w:proofErr w:type="gramStart"/>
        <w:r>
          <w:t>e.g.</w:t>
        </w:r>
        <w:proofErr w:type="gramEnd"/>
        <w:r>
          <w:t xml:space="preserve"> when a Target UE selects a UE as the Location UE during discovery</w:t>
        </w:r>
      </w:ins>
      <w:ins w:id="9" w:author="mi" w:date="2023-10-28T21:04:00Z">
        <w:r>
          <w:t xml:space="preserve"> or when a Located UE is triggered to announce itself </w:t>
        </w:r>
      </w:ins>
      <w:ins w:id="10" w:author="mi" w:date="2023-10-28T21:09:00Z">
        <w:r>
          <w:t>for</w:t>
        </w:r>
      </w:ins>
      <w:ins w:id="11" w:author="mi" w:date="2023-10-28T21:04:00Z">
        <w:r>
          <w:t xml:space="preserve"> discovery</w:t>
        </w:r>
      </w:ins>
      <w:ins w:id="12" w:author="mi" w:date="2023-10-28T20:58:00Z">
        <w:r>
          <w:t xml:space="preserve">. If the privacy profile </w:t>
        </w:r>
      </w:ins>
      <w:ins w:id="13" w:author="mi" w:date="2023-10-28T21:07:00Z">
        <w:r>
          <w:t xml:space="preserve">of the to-be-discovered UE </w:t>
        </w:r>
      </w:ins>
      <w:ins w:id="14" w:author="mi" w:date="2023-10-29T20:00:00Z">
        <w:r w:rsidR="006E35E1">
          <w:t>(</w:t>
        </w:r>
        <w:proofErr w:type="gramStart"/>
        <w:r w:rsidR="006E35E1">
          <w:t>e.g.</w:t>
        </w:r>
        <w:proofErr w:type="gramEnd"/>
        <w:r w:rsidR="006E35E1">
          <w:t xml:space="preserve"> the Located UE) </w:t>
        </w:r>
      </w:ins>
      <w:ins w:id="15" w:author="mi" w:date="2023-10-28T20:58:00Z">
        <w:r>
          <w:t xml:space="preserve">does not allow location exposure, </w:t>
        </w:r>
      </w:ins>
      <w:ins w:id="16" w:author="mi" w:date="2023-10-28T21:07:00Z">
        <w:r>
          <w:t>it</w:t>
        </w:r>
      </w:ins>
      <w:ins w:id="17" w:author="mi" w:date="2023-10-28T20:59:00Z">
        <w:r>
          <w:t xml:space="preserve"> shall </w:t>
        </w:r>
      </w:ins>
      <w:ins w:id="18" w:author="mi" w:date="2023-10-29T20:01:00Z">
        <w:r w:rsidR="006E35E1">
          <w:t>dis</w:t>
        </w:r>
      </w:ins>
      <w:ins w:id="19" w:author="mi" w:date="2023-10-29T20:02:00Z">
        <w:r w:rsidR="006E35E1">
          <w:t>card</w:t>
        </w:r>
      </w:ins>
      <w:ins w:id="20" w:author="mi" w:date="2023-10-28T20:59:00Z">
        <w:r>
          <w:t xml:space="preserve"> (</w:t>
        </w:r>
      </w:ins>
      <w:ins w:id="21" w:author="mi" w:date="2023-10-28T21:01:00Z">
        <w:r>
          <w:t xml:space="preserve">as monitoring UE </w:t>
        </w:r>
      </w:ins>
      <w:ins w:id="22" w:author="mi" w:date="2023-10-28T20:59:00Z">
        <w:r>
          <w:t>with Model A discovery) or reject (</w:t>
        </w:r>
      </w:ins>
      <w:ins w:id="23" w:author="mi" w:date="2023-10-28T21:01:00Z">
        <w:r>
          <w:t xml:space="preserve">as </w:t>
        </w:r>
      </w:ins>
      <w:proofErr w:type="spellStart"/>
      <w:ins w:id="24" w:author="mi" w:date="2023-10-28T21:02:00Z">
        <w:r>
          <w:t>discoveree</w:t>
        </w:r>
      </w:ins>
      <w:proofErr w:type="spellEnd"/>
      <w:ins w:id="25" w:author="mi" w:date="2023-10-28T21:01:00Z">
        <w:r>
          <w:t xml:space="preserve"> UE </w:t>
        </w:r>
      </w:ins>
      <w:ins w:id="26" w:author="mi" w:date="2023-10-28T20:59:00Z">
        <w:r>
          <w:t>with Model B discovery) the discovery message.</w:t>
        </w:r>
      </w:ins>
      <w:ins w:id="27" w:author="mi" w:date="2023-10-28T21:07:00Z">
        <w:r>
          <w:t xml:space="preserve"> </w:t>
        </w:r>
      </w:ins>
    </w:p>
    <w:p w14:paraId="5B14816D" w14:textId="2F9EBDA2" w:rsidR="00561DC4" w:rsidRPr="00742B64" w:rsidRDefault="00561DC4" w:rsidP="00561D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 ****************</w:t>
      </w:r>
    </w:p>
    <w:p w14:paraId="68C9CD36" w14:textId="7825BEC5" w:rsidR="001E41F3" w:rsidRDefault="001E41F3" w:rsidP="00561DC4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92492" w14:textId="77777777" w:rsidR="0046028C" w:rsidRDefault="0046028C">
      <w:r>
        <w:separator/>
      </w:r>
    </w:p>
  </w:endnote>
  <w:endnote w:type="continuationSeparator" w:id="0">
    <w:p w14:paraId="78BB4CAC" w14:textId="77777777" w:rsidR="0046028C" w:rsidRDefault="00460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5FE6E" w14:textId="77777777" w:rsidR="0046028C" w:rsidRDefault="0046028C">
      <w:r>
        <w:separator/>
      </w:r>
    </w:p>
  </w:footnote>
  <w:footnote w:type="continuationSeparator" w:id="0">
    <w:p w14:paraId="04730A13" w14:textId="77777777" w:rsidR="0046028C" w:rsidRDefault="00460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D6808F1"/>
    <w:multiLevelType w:val="hybridMultilevel"/>
    <w:tmpl w:val="C00AC174"/>
    <w:lvl w:ilvl="0" w:tplc="55C499A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3F350AF5"/>
    <w:multiLevelType w:val="hybridMultilevel"/>
    <w:tmpl w:val="FEC0CA9A"/>
    <w:lvl w:ilvl="0" w:tplc="9D3C70E0">
      <w:start w:val="1"/>
      <w:numFmt w:val="bullet"/>
      <w:lvlText w:val="­"/>
      <w:lvlJc w:val="left"/>
      <w:pPr>
        <w:ind w:left="578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9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8" w:hanging="420"/>
      </w:pPr>
      <w:rPr>
        <w:rFonts w:ascii="Wingdings" w:hAnsi="Wingdings" w:hint="default"/>
      </w:rPr>
    </w:lvl>
  </w:abstractNum>
  <w:abstractNum w:abstractNumId="5" w15:restartNumberingAfterBreak="0">
    <w:nsid w:val="484E1939"/>
    <w:multiLevelType w:val="hybridMultilevel"/>
    <w:tmpl w:val="95241ED0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78A46EA4"/>
    <w:multiLevelType w:val="hybridMultilevel"/>
    <w:tmpl w:val="783899B6"/>
    <w:lvl w:ilvl="0" w:tplc="257C4B3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7F5823A5"/>
    <w:multiLevelType w:val="hybridMultilevel"/>
    <w:tmpl w:val="374A6086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3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6BE"/>
    <w:rsid w:val="00004823"/>
    <w:rsid w:val="00022E4A"/>
    <w:rsid w:val="00025E49"/>
    <w:rsid w:val="0003655F"/>
    <w:rsid w:val="000525B0"/>
    <w:rsid w:val="0007050D"/>
    <w:rsid w:val="000751F4"/>
    <w:rsid w:val="000A6394"/>
    <w:rsid w:val="000A74D9"/>
    <w:rsid w:val="000B0DE6"/>
    <w:rsid w:val="000B4F42"/>
    <w:rsid w:val="000B7FED"/>
    <w:rsid w:val="000C038A"/>
    <w:rsid w:val="000C3580"/>
    <w:rsid w:val="000C6598"/>
    <w:rsid w:val="000D44B3"/>
    <w:rsid w:val="000E014D"/>
    <w:rsid w:val="000E176C"/>
    <w:rsid w:val="00145D43"/>
    <w:rsid w:val="00145D68"/>
    <w:rsid w:val="00156BE0"/>
    <w:rsid w:val="00164A41"/>
    <w:rsid w:val="0017370B"/>
    <w:rsid w:val="00182884"/>
    <w:rsid w:val="00192C46"/>
    <w:rsid w:val="00194ADE"/>
    <w:rsid w:val="001A0882"/>
    <w:rsid w:val="001A08B3"/>
    <w:rsid w:val="001A7B60"/>
    <w:rsid w:val="001B52F0"/>
    <w:rsid w:val="001B7A65"/>
    <w:rsid w:val="001C4E87"/>
    <w:rsid w:val="001D3D17"/>
    <w:rsid w:val="001E29E0"/>
    <w:rsid w:val="001E41F3"/>
    <w:rsid w:val="002236C7"/>
    <w:rsid w:val="00257A22"/>
    <w:rsid w:val="0026004D"/>
    <w:rsid w:val="002640DD"/>
    <w:rsid w:val="00275D12"/>
    <w:rsid w:val="00284F0C"/>
    <w:rsid w:val="00284FEB"/>
    <w:rsid w:val="002860C4"/>
    <w:rsid w:val="00297C15"/>
    <w:rsid w:val="002A4C14"/>
    <w:rsid w:val="002B5741"/>
    <w:rsid w:val="002C1A58"/>
    <w:rsid w:val="002D5416"/>
    <w:rsid w:val="002D60A6"/>
    <w:rsid w:val="002E472E"/>
    <w:rsid w:val="002F0CDC"/>
    <w:rsid w:val="002F1EA6"/>
    <w:rsid w:val="003041FF"/>
    <w:rsid w:val="00305409"/>
    <w:rsid w:val="0032095C"/>
    <w:rsid w:val="0034108E"/>
    <w:rsid w:val="003425B2"/>
    <w:rsid w:val="00346BAC"/>
    <w:rsid w:val="00353B24"/>
    <w:rsid w:val="003609EF"/>
    <w:rsid w:val="0036231A"/>
    <w:rsid w:val="00372A95"/>
    <w:rsid w:val="00374DD4"/>
    <w:rsid w:val="00391924"/>
    <w:rsid w:val="003C2DBE"/>
    <w:rsid w:val="003E1A36"/>
    <w:rsid w:val="003F0AA4"/>
    <w:rsid w:val="004038F6"/>
    <w:rsid w:val="00410371"/>
    <w:rsid w:val="004126CD"/>
    <w:rsid w:val="004242F1"/>
    <w:rsid w:val="004329DE"/>
    <w:rsid w:val="00432FF2"/>
    <w:rsid w:val="004338CC"/>
    <w:rsid w:val="00445765"/>
    <w:rsid w:val="00452CEF"/>
    <w:rsid w:val="00457DAF"/>
    <w:rsid w:val="0046028C"/>
    <w:rsid w:val="00463E1A"/>
    <w:rsid w:val="00470427"/>
    <w:rsid w:val="0047070D"/>
    <w:rsid w:val="00472EFC"/>
    <w:rsid w:val="00482288"/>
    <w:rsid w:val="00493200"/>
    <w:rsid w:val="0049566B"/>
    <w:rsid w:val="004A52C6"/>
    <w:rsid w:val="004B3EF2"/>
    <w:rsid w:val="004B75B7"/>
    <w:rsid w:val="004D5235"/>
    <w:rsid w:val="004E52BE"/>
    <w:rsid w:val="004E59A6"/>
    <w:rsid w:val="004E60A7"/>
    <w:rsid w:val="004F19FD"/>
    <w:rsid w:val="005009D9"/>
    <w:rsid w:val="00512A5A"/>
    <w:rsid w:val="005150C7"/>
    <w:rsid w:val="0051580D"/>
    <w:rsid w:val="00517A4E"/>
    <w:rsid w:val="00527F10"/>
    <w:rsid w:val="00536845"/>
    <w:rsid w:val="00546764"/>
    <w:rsid w:val="00547111"/>
    <w:rsid w:val="00550765"/>
    <w:rsid w:val="00561DC4"/>
    <w:rsid w:val="00570449"/>
    <w:rsid w:val="005906BB"/>
    <w:rsid w:val="00592D74"/>
    <w:rsid w:val="005A59CD"/>
    <w:rsid w:val="005B4FE5"/>
    <w:rsid w:val="005B5369"/>
    <w:rsid w:val="005E2C44"/>
    <w:rsid w:val="005E57A8"/>
    <w:rsid w:val="005F2C87"/>
    <w:rsid w:val="005F3093"/>
    <w:rsid w:val="006145B9"/>
    <w:rsid w:val="00621188"/>
    <w:rsid w:val="006257ED"/>
    <w:rsid w:val="00644C04"/>
    <w:rsid w:val="00644FEE"/>
    <w:rsid w:val="006473E1"/>
    <w:rsid w:val="0065536E"/>
    <w:rsid w:val="00665C47"/>
    <w:rsid w:val="00667B19"/>
    <w:rsid w:val="00695808"/>
    <w:rsid w:val="00695A6C"/>
    <w:rsid w:val="006A70F4"/>
    <w:rsid w:val="006B46FB"/>
    <w:rsid w:val="006E21FB"/>
    <w:rsid w:val="006E35E1"/>
    <w:rsid w:val="006E4B34"/>
    <w:rsid w:val="006E5E5F"/>
    <w:rsid w:val="006F5061"/>
    <w:rsid w:val="007048BD"/>
    <w:rsid w:val="00711B42"/>
    <w:rsid w:val="00712D20"/>
    <w:rsid w:val="00741EA4"/>
    <w:rsid w:val="00754564"/>
    <w:rsid w:val="007624C0"/>
    <w:rsid w:val="00777869"/>
    <w:rsid w:val="00777C36"/>
    <w:rsid w:val="007839D5"/>
    <w:rsid w:val="00785599"/>
    <w:rsid w:val="00792342"/>
    <w:rsid w:val="00792EC8"/>
    <w:rsid w:val="00794F1F"/>
    <w:rsid w:val="007977A8"/>
    <w:rsid w:val="007B512A"/>
    <w:rsid w:val="007B533A"/>
    <w:rsid w:val="007B77B1"/>
    <w:rsid w:val="007C2097"/>
    <w:rsid w:val="007D6A07"/>
    <w:rsid w:val="007F7259"/>
    <w:rsid w:val="008040A8"/>
    <w:rsid w:val="008217B7"/>
    <w:rsid w:val="008279FA"/>
    <w:rsid w:val="00854856"/>
    <w:rsid w:val="00855398"/>
    <w:rsid w:val="008626E7"/>
    <w:rsid w:val="00870EE7"/>
    <w:rsid w:val="00880A55"/>
    <w:rsid w:val="008863B9"/>
    <w:rsid w:val="0088765D"/>
    <w:rsid w:val="00887DA0"/>
    <w:rsid w:val="00897B8B"/>
    <w:rsid w:val="008A1EBD"/>
    <w:rsid w:val="008A45A6"/>
    <w:rsid w:val="008B7764"/>
    <w:rsid w:val="008D15D3"/>
    <w:rsid w:val="008D39FE"/>
    <w:rsid w:val="008E17C4"/>
    <w:rsid w:val="008E638E"/>
    <w:rsid w:val="008F07AD"/>
    <w:rsid w:val="008F3789"/>
    <w:rsid w:val="008F686C"/>
    <w:rsid w:val="00903FD9"/>
    <w:rsid w:val="009148DE"/>
    <w:rsid w:val="0091519B"/>
    <w:rsid w:val="00937F27"/>
    <w:rsid w:val="00941E30"/>
    <w:rsid w:val="00956EFD"/>
    <w:rsid w:val="009720B2"/>
    <w:rsid w:val="009777D9"/>
    <w:rsid w:val="0099027D"/>
    <w:rsid w:val="00991B88"/>
    <w:rsid w:val="00995668"/>
    <w:rsid w:val="009A5753"/>
    <w:rsid w:val="009A579D"/>
    <w:rsid w:val="009B09B1"/>
    <w:rsid w:val="009B1222"/>
    <w:rsid w:val="009E3297"/>
    <w:rsid w:val="009F734F"/>
    <w:rsid w:val="00A0129E"/>
    <w:rsid w:val="00A1069F"/>
    <w:rsid w:val="00A10F53"/>
    <w:rsid w:val="00A201FD"/>
    <w:rsid w:val="00A246B6"/>
    <w:rsid w:val="00A327C4"/>
    <w:rsid w:val="00A40E09"/>
    <w:rsid w:val="00A42882"/>
    <w:rsid w:val="00A47E70"/>
    <w:rsid w:val="00A50CF0"/>
    <w:rsid w:val="00A75126"/>
    <w:rsid w:val="00A7671C"/>
    <w:rsid w:val="00A866B0"/>
    <w:rsid w:val="00AA2CBC"/>
    <w:rsid w:val="00AA5A29"/>
    <w:rsid w:val="00AB4DD6"/>
    <w:rsid w:val="00AC5820"/>
    <w:rsid w:val="00AC5FE1"/>
    <w:rsid w:val="00AC629E"/>
    <w:rsid w:val="00AD1CD8"/>
    <w:rsid w:val="00AF0B5B"/>
    <w:rsid w:val="00B03416"/>
    <w:rsid w:val="00B03F3E"/>
    <w:rsid w:val="00B13F88"/>
    <w:rsid w:val="00B2351F"/>
    <w:rsid w:val="00B258BB"/>
    <w:rsid w:val="00B26430"/>
    <w:rsid w:val="00B4610E"/>
    <w:rsid w:val="00B46FD6"/>
    <w:rsid w:val="00B64B3C"/>
    <w:rsid w:val="00B664D8"/>
    <w:rsid w:val="00B66F61"/>
    <w:rsid w:val="00B67B97"/>
    <w:rsid w:val="00B75B26"/>
    <w:rsid w:val="00B94442"/>
    <w:rsid w:val="00B968C8"/>
    <w:rsid w:val="00BA3EC5"/>
    <w:rsid w:val="00BA51D9"/>
    <w:rsid w:val="00BB4FF8"/>
    <w:rsid w:val="00BB5DFC"/>
    <w:rsid w:val="00BD279D"/>
    <w:rsid w:val="00BD6BB8"/>
    <w:rsid w:val="00C00156"/>
    <w:rsid w:val="00C12D8A"/>
    <w:rsid w:val="00C41FCB"/>
    <w:rsid w:val="00C66BA2"/>
    <w:rsid w:val="00C74C18"/>
    <w:rsid w:val="00C904BF"/>
    <w:rsid w:val="00C90774"/>
    <w:rsid w:val="00C95985"/>
    <w:rsid w:val="00C96887"/>
    <w:rsid w:val="00CA1E56"/>
    <w:rsid w:val="00CB5662"/>
    <w:rsid w:val="00CC4F39"/>
    <w:rsid w:val="00CC5026"/>
    <w:rsid w:val="00CC68D0"/>
    <w:rsid w:val="00CE2181"/>
    <w:rsid w:val="00CF26C0"/>
    <w:rsid w:val="00CF5C18"/>
    <w:rsid w:val="00CF66A1"/>
    <w:rsid w:val="00CF6E06"/>
    <w:rsid w:val="00D03F9A"/>
    <w:rsid w:val="00D06D51"/>
    <w:rsid w:val="00D13A39"/>
    <w:rsid w:val="00D20822"/>
    <w:rsid w:val="00D24991"/>
    <w:rsid w:val="00D450FB"/>
    <w:rsid w:val="00D46CFB"/>
    <w:rsid w:val="00D50255"/>
    <w:rsid w:val="00D55BE4"/>
    <w:rsid w:val="00D63E9E"/>
    <w:rsid w:val="00D66520"/>
    <w:rsid w:val="00D75EDB"/>
    <w:rsid w:val="00D9340F"/>
    <w:rsid w:val="00DA1595"/>
    <w:rsid w:val="00DC4ECD"/>
    <w:rsid w:val="00DD547A"/>
    <w:rsid w:val="00DD55D3"/>
    <w:rsid w:val="00DD66BD"/>
    <w:rsid w:val="00DD7AF6"/>
    <w:rsid w:val="00DE34CF"/>
    <w:rsid w:val="00E06242"/>
    <w:rsid w:val="00E12AED"/>
    <w:rsid w:val="00E13821"/>
    <w:rsid w:val="00E13F3D"/>
    <w:rsid w:val="00E17DB0"/>
    <w:rsid w:val="00E257A8"/>
    <w:rsid w:val="00E34898"/>
    <w:rsid w:val="00E53C13"/>
    <w:rsid w:val="00E55C56"/>
    <w:rsid w:val="00E63A13"/>
    <w:rsid w:val="00EA23AA"/>
    <w:rsid w:val="00EB09B7"/>
    <w:rsid w:val="00EB4407"/>
    <w:rsid w:val="00EE7D7C"/>
    <w:rsid w:val="00EF4999"/>
    <w:rsid w:val="00F2153E"/>
    <w:rsid w:val="00F2416C"/>
    <w:rsid w:val="00F25D98"/>
    <w:rsid w:val="00F300FB"/>
    <w:rsid w:val="00F62656"/>
    <w:rsid w:val="00F9104A"/>
    <w:rsid w:val="00FA6F37"/>
    <w:rsid w:val="00FB6386"/>
    <w:rsid w:val="00FB7AAC"/>
    <w:rsid w:val="00FB7B7F"/>
    <w:rsid w:val="00FE7E91"/>
    <w:rsid w:val="00FF3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61DC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561DC4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561DC4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561DC4"/>
    <w:rPr>
      <w:rFonts w:ascii="Arial" w:hAnsi="Arial"/>
      <w:b/>
      <w:lang w:val="en-GB" w:eastAsia="en-US"/>
    </w:rPr>
  </w:style>
  <w:style w:type="character" w:customStyle="1" w:styleId="B1Char">
    <w:name w:val="B1 Char"/>
    <w:qFormat/>
    <w:locked/>
    <w:rsid w:val="0099027D"/>
    <w:rPr>
      <w:rFonts w:eastAsia="Times New Roman"/>
      <w:lang w:eastAsia="en-US"/>
    </w:rPr>
  </w:style>
  <w:style w:type="character" w:customStyle="1" w:styleId="NOChar">
    <w:name w:val="NO Char"/>
    <w:link w:val="NO"/>
    <w:qFormat/>
    <w:locked/>
    <w:rsid w:val="006E4B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1394</TotalTime>
  <Pages>3</Pages>
  <Words>620</Words>
  <Characters>3534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13</cp:revision>
  <cp:lastPrinted>1899-12-31T23:00:00Z</cp:lastPrinted>
  <dcterms:created xsi:type="dcterms:W3CDTF">2023-10-28T13:13:00Z</dcterms:created>
  <dcterms:modified xsi:type="dcterms:W3CDTF">2023-10-30T13:26:00Z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498dbf0716811ee80002dfb00002dfb">
    <vt:lpwstr>CWMD6JL5AZle3asZ8A0Rc/Hz8V2AS+sFXlKH3m2ufJUrIvY0QqtY79cP+FXbSOK3cdpixiV+Gd2AVKUjMkoWzQTBA==</vt:lpwstr>
  </property>
  <property fmtid="{D5CDD505-2E9C-101B-9397-08002B2CF9AE}" pid="22" name="fileWhereFroms">
    <vt:lpwstr>PpjeLB1gRN0lwrPqMaCTkmNzD3GKHMv00xjqEK8Qea/msbzOxLQigc7VKE6ie0zt1P8KvhAiiQ/j2c8vJVhzZHs0CWjNTdcxFlo1fLgmhjeL1Kex5PfDuKQOg5o6epUR/2QZQATONoYgMhQdzdSHBn2RfMIz+c6wULUqQpIxd5Nv31GPFL/+7hcsicjj5z8Ly82j+N+TiikxqtzcLWv99uh+ra4mxXS4p874xIXmcFmd2U8vfsWurL5HumrL+2zQYZrmA6+TR/BC+YhI5NAPA3XjSrCDIMrnnzAXgPo8qh4=</vt:lpwstr>
  </property>
</Properties>
</file>